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E73" w:rsidRPr="00A71291" w:rsidRDefault="00A02E73" w:rsidP="00A02E73">
      <w:pPr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C00EC1">
        <w:rPr>
          <w:rFonts w:ascii="Arial" w:hAnsi="Arial" w:cs="Arial"/>
          <w:b/>
          <w:sz w:val="24"/>
          <w:szCs w:val="24"/>
        </w:rPr>
        <w:t>3GPP TSG-RAN WG4 Meeting # 9</w:t>
      </w:r>
      <w:r w:rsidRPr="007301C7">
        <w:rPr>
          <w:rFonts w:ascii="Arial" w:eastAsia="宋体" w:hAnsi="Arial" w:cs="Arial" w:hint="eastAsia"/>
          <w:b/>
          <w:sz w:val="24"/>
          <w:szCs w:val="24"/>
          <w:lang w:eastAsia="zh-CN"/>
        </w:rPr>
        <w:t>7</w:t>
      </w:r>
      <w:r w:rsidRPr="00C00EC1">
        <w:rPr>
          <w:rFonts w:ascii="Arial" w:hAnsi="Arial" w:cs="Arial"/>
          <w:b/>
          <w:sz w:val="24"/>
          <w:szCs w:val="24"/>
        </w:rPr>
        <w:t>-e</w:t>
      </w:r>
      <w:r w:rsidRPr="00C00EC1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C00EC1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C00EC1">
        <w:rPr>
          <w:rFonts w:ascii="Arial" w:hAnsi="Arial" w:cs="Arial"/>
          <w:b/>
          <w:sz w:val="24"/>
          <w:szCs w:val="24"/>
        </w:rPr>
        <w:t>R4-20</w:t>
      </w:r>
      <w:r w:rsidR="00F427C4">
        <w:rPr>
          <w:rFonts w:ascii="Arial" w:eastAsia="宋体" w:hAnsi="Arial" w:cs="Arial" w:hint="eastAsia"/>
          <w:b/>
          <w:sz w:val="24"/>
          <w:szCs w:val="24"/>
          <w:lang w:eastAsia="zh-CN"/>
        </w:rPr>
        <w:t>14421</w:t>
      </w:r>
    </w:p>
    <w:p w:rsidR="00A02E73" w:rsidRPr="009C2F07" w:rsidRDefault="00A02E73" w:rsidP="00A02E73">
      <w:pPr>
        <w:rPr>
          <w:rFonts w:ascii="Arial" w:eastAsia="宋体" w:hAnsi="Arial" w:cs="Arial"/>
          <w:b/>
          <w:sz w:val="24"/>
          <w:szCs w:val="24"/>
          <w:lang w:eastAsia="zh-CN"/>
        </w:rPr>
      </w:pPr>
      <w:r w:rsidRPr="00C00EC1">
        <w:rPr>
          <w:rFonts w:ascii="Arial" w:hAnsi="Arial" w:cs="Arial"/>
          <w:b/>
          <w:sz w:val="24"/>
          <w:szCs w:val="24"/>
        </w:rPr>
        <w:t xml:space="preserve">Electronic Meeting, </w:t>
      </w:r>
      <w:r w:rsidRPr="007301C7">
        <w:rPr>
          <w:rFonts w:ascii="Arial" w:eastAsia="宋体" w:hAnsi="Arial" w:cs="Arial" w:hint="eastAsia"/>
          <w:b/>
          <w:sz w:val="24"/>
          <w:szCs w:val="24"/>
          <w:lang w:eastAsia="zh-CN"/>
        </w:rPr>
        <w:t>2</w:t>
      </w:r>
      <w:r w:rsidRPr="00C00EC1">
        <w:rPr>
          <w:rFonts w:ascii="Arial" w:hAnsi="Arial" w:cs="Arial"/>
          <w:b/>
          <w:sz w:val="24"/>
          <w:szCs w:val="24"/>
        </w:rPr>
        <w:t>-</w:t>
      </w:r>
      <w:r w:rsidRPr="007301C7">
        <w:rPr>
          <w:rFonts w:ascii="Arial" w:eastAsia="宋体" w:hAnsi="Arial" w:cs="Arial" w:hint="eastAsia"/>
          <w:b/>
          <w:sz w:val="24"/>
          <w:szCs w:val="24"/>
          <w:lang w:eastAsia="zh-CN"/>
        </w:rPr>
        <w:t>13</w:t>
      </w:r>
      <w:r w:rsidRPr="00C00EC1">
        <w:rPr>
          <w:rFonts w:ascii="Arial" w:hAnsi="Arial" w:cs="Arial"/>
          <w:b/>
          <w:sz w:val="24"/>
          <w:szCs w:val="24"/>
        </w:rPr>
        <w:t xml:space="preserve"> </w:t>
      </w:r>
      <w:r w:rsidRPr="007301C7">
        <w:rPr>
          <w:rFonts w:ascii="Arial" w:eastAsia="宋体" w:hAnsi="Arial" w:cs="Arial" w:hint="eastAsia"/>
          <w:b/>
          <w:sz w:val="24"/>
          <w:szCs w:val="24"/>
          <w:lang w:eastAsia="zh-CN"/>
        </w:rPr>
        <w:t>Nov</w:t>
      </w:r>
      <w:r w:rsidRPr="00C00EC1">
        <w:rPr>
          <w:rFonts w:ascii="Arial" w:hAnsi="Arial" w:cs="Arial"/>
          <w:b/>
          <w:sz w:val="24"/>
          <w:szCs w:val="24"/>
        </w:rPr>
        <w:t>., 2020</w:t>
      </w:r>
    </w:p>
    <w:p w:rsidR="00A02E73" w:rsidRPr="009C2F07" w:rsidRDefault="00A02E73" w:rsidP="00A02E73">
      <w:pPr>
        <w:rPr>
          <w:rFonts w:ascii="Arial" w:eastAsia="宋体" w:hAnsi="Arial" w:cs="Arial"/>
          <w:b/>
          <w:sz w:val="24"/>
          <w:szCs w:val="24"/>
          <w:lang w:eastAsia="zh-CN"/>
        </w:rPr>
      </w:pPr>
    </w:p>
    <w:p w:rsidR="00A02E73" w:rsidRPr="009C2F07" w:rsidRDefault="00A02E73" w:rsidP="00A02E73">
      <w:pPr>
        <w:tabs>
          <w:tab w:val="left" w:pos="1985"/>
        </w:tabs>
        <w:overflowPunct/>
        <w:autoSpaceDE/>
        <w:autoSpaceDN/>
        <w:adjustRightInd/>
        <w:ind w:left="1980" w:hanging="1980"/>
        <w:textAlignment w:val="auto"/>
        <w:rPr>
          <w:rFonts w:ascii="Arial" w:eastAsia="宋体" w:hAnsi="Arial" w:cs="Arial"/>
          <w:b/>
          <w:sz w:val="24"/>
          <w:szCs w:val="24"/>
          <w:lang w:eastAsia="zh-CN"/>
        </w:rPr>
      </w:pPr>
      <w:r w:rsidRPr="007C4F74">
        <w:rPr>
          <w:rFonts w:ascii="Arial" w:eastAsia="MS Mincho" w:hAnsi="Arial" w:cs="Arial"/>
          <w:b/>
          <w:sz w:val="24"/>
          <w:szCs w:val="24"/>
        </w:rPr>
        <w:t xml:space="preserve">Source: </w:t>
      </w:r>
      <w:r w:rsidRPr="007C4F74">
        <w:rPr>
          <w:rFonts w:ascii="Arial" w:eastAsia="MS Mincho" w:hAnsi="Arial" w:cs="Arial"/>
          <w:b/>
          <w:sz w:val="24"/>
          <w:szCs w:val="24"/>
        </w:rPr>
        <w:tab/>
      </w:r>
      <w:r w:rsidRPr="007C4F74">
        <w:rPr>
          <w:rFonts w:ascii="Arial" w:eastAsia="MS Mincho" w:hAnsi="Arial" w:cs="Arial" w:hint="eastAsia"/>
          <w:b/>
          <w:sz w:val="24"/>
          <w:szCs w:val="24"/>
        </w:rPr>
        <w:t>CATT</w:t>
      </w:r>
    </w:p>
    <w:p w:rsidR="00A02E73" w:rsidRPr="00C713EB" w:rsidRDefault="00A02E73" w:rsidP="00A02E73">
      <w:pPr>
        <w:tabs>
          <w:tab w:val="left" w:pos="1985"/>
        </w:tabs>
        <w:overflowPunct/>
        <w:autoSpaceDE/>
        <w:autoSpaceDN/>
        <w:adjustRightInd/>
        <w:ind w:left="1980" w:hanging="1980"/>
        <w:textAlignment w:val="auto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C4F74">
        <w:rPr>
          <w:rFonts w:ascii="Arial" w:eastAsia="MS Mincho" w:hAnsi="Arial" w:cs="Arial"/>
          <w:b/>
          <w:sz w:val="24"/>
          <w:szCs w:val="24"/>
        </w:rPr>
        <w:t xml:space="preserve">Title: </w:t>
      </w:r>
      <w:r w:rsidRPr="007C4F74">
        <w:rPr>
          <w:rFonts w:ascii="Arial" w:eastAsia="MS Mincho" w:hAnsi="Arial" w:cs="Arial"/>
          <w:b/>
          <w:sz w:val="24"/>
          <w:szCs w:val="24"/>
        </w:rPr>
        <w:tab/>
      </w:r>
      <w:r w:rsidR="00CA6EA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Discussion</w:t>
      </w:r>
      <w:r w:rsidR="00B9424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on</w:t>
      </w:r>
      <w:r w:rsidR="00C713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Rel-17 band combinations for </w:t>
      </w:r>
      <w:proofErr w:type="spellStart"/>
      <w:r w:rsidR="00C713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Uu</w:t>
      </w:r>
      <w:proofErr w:type="spellEnd"/>
      <w:r w:rsidR="00C713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and V2X con-current operation</w:t>
      </w:r>
    </w:p>
    <w:p w:rsidR="00A02E73" w:rsidRPr="00762286" w:rsidRDefault="00A02E73" w:rsidP="00A02E73">
      <w:pPr>
        <w:tabs>
          <w:tab w:val="left" w:pos="1985"/>
        </w:tabs>
        <w:overflowPunct/>
        <w:autoSpaceDE/>
        <w:autoSpaceDN/>
        <w:adjustRightInd/>
        <w:ind w:left="1980" w:hanging="1980"/>
        <w:textAlignment w:val="auto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C4F74">
        <w:rPr>
          <w:rFonts w:ascii="Arial" w:eastAsia="MS Mincho" w:hAnsi="Arial" w:cs="Arial"/>
          <w:b/>
          <w:sz w:val="24"/>
          <w:szCs w:val="24"/>
        </w:rPr>
        <w:t>Agenda item:</w:t>
      </w:r>
      <w:r w:rsidRPr="007C4F74">
        <w:rPr>
          <w:rFonts w:ascii="Arial" w:eastAsia="MS Mincho" w:hAnsi="Arial" w:cs="Arial"/>
          <w:b/>
          <w:sz w:val="24"/>
          <w:szCs w:val="24"/>
        </w:rPr>
        <w:tab/>
      </w:r>
      <w:bookmarkStart w:id="1" w:name="Source"/>
      <w:bookmarkEnd w:id="1"/>
      <w:r w:rsidRPr="007C4F74">
        <w:rPr>
          <w:rFonts w:ascii="Arial" w:eastAsia="MS Mincho" w:hAnsi="Arial" w:cs="Arial" w:hint="eastAsia"/>
          <w:b/>
          <w:sz w:val="24"/>
          <w:szCs w:val="24"/>
        </w:rPr>
        <w:t>10.</w:t>
      </w:r>
      <w:r w:rsidR="0076228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23</w:t>
      </w:r>
      <w:r w:rsidRPr="007C4F74">
        <w:rPr>
          <w:rFonts w:ascii="Arial" w:eastAsia="MS Mincho" w:hAnsi="Arial" w:cs="Arial" w:hint="eastAsia"/>
          <w:b/>
          <w:sz w:val="24"/>
          <w:szCs w:val="24"/>
        </w:rPr>
        <w:t>.</w:t>
      </w:r>
      <w:r w:rsidR="0076228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</w:p>
    <w:p w:rsidR="00A02E73" w:rsidRPr="007C4F74" w:rsidRDefault="00A02E73" w:rsidP="00A02E73">
      <w:pPr>
        <w:tabs>
          <w:tab w:val="left" w:pos="1985"/>
        </w:tabs>
        <w:overflowPunct/>
        <w:autoSpaceDE/>
        <w:autoSpaceDN/>
        <w:adjustRightInd/>
        <w:ind w:left="1980" w:hanging="198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7C4F74">
        <w:rPr>
          <w:rFonts w:ascii="Arial" w:eastAsia="MS Mincho" w:hAnsi="Arial" w:cs="Arial"/>
          <w:b/>
          <w:sz w:val="24"/>
          <w:szCs w:val="24"/>
        </w:rPr>
        <w:t>Document for:</w:t>
      </w:r>
      <w:r w:rsidRPr="007C4F74">
        <w:rPr>
          <w:rFonts w:ascii="Arial" w:eastAsia="MS Mincho" w:hAnsi="Arial" w:cs="Arial"/>
          <w:b/>
          <w:sz w:val="24"/>
          <w:szCs w:val="24"/>
        </w:rPr>
        <w:tab/>
      </w:r>
      <w:bookmarkStart w:id="2" w:name="DocumentFor"/>
      <w:bookmarkEnd w:id="2"/>
      <w:r w:rsidRPr="007C4F74">
        <w:rPr>
          <w:rFonts w:ascii="Arial" w:eastAsia="MS Mincho" w:hAnsi="Arial" w:cs="Arial"/>
          <w:b/>
          <w:sz w:val="24"/>
          <w:szCs w:val="24"/>
        </w:rPr>
        <w:t>Approval</w:t>
      </w:r>
    </w:p>
    <w:p w:rsidR="00663EBF" w:rsidRPr="00053F64" w:rsidRDefault="007726F1" w:rsidP="00EF2B1C">
      <w:pPr>
        <w:pStyle w:val="1"/>
      </w:pPr>
      <w:r w:rsidRPr="00B16EEF">
        <w:t>Introduction</w:t>
      </w:r>
    </w:p>
    <w:p w:rsidR="00663EBF" w:rsidRPr="00053F64" w:rsidRDefault="00CA6EAA" w:rsidP="00EF2B1C">
      <w:pPr>
        <w:rPr>
          <w:rFonts w:eastAsiaTheme="minorEastAsia"/>
          <w:lang w:eastAsia="zh-CN"/>
        </w:rPr>
      </w:pPr>
      <w:r>
        <w:rPr>
          <w:rFonts w:eastAsia="宋体" w:hint="eastAsia"/>
          <w:lang w:val="en-US" w:eastAsia="zh-CN"/>
        </w:rPr>
        <w:t xml:space="preserve">In RAN4#96e meeting, several general issues regarding V2X band combinations were initially discussed, including UE RF architecture, filter performance for band n47/47 and </w:t>
      </w:r>
      <w:proofErr w:type="spellStart"/>
      <w:r w:rsidRPr="006C2CC4">
        <w:rPr>
          <w:rFonts w:eastAsiaTheme="minorEastAsia"/>
        </w:rPr>
        <w:t>ΔTIB,c</w:t>
      </w:r>
      <w:proofErr w:type="spellEnd"/>
      <w:r w:rsidRPr="006C2CC4">
        <w:rPr>
          <w:rFonts w:eastAsiaTheme="minorEastAsia"/>
        </w:rPr>
        <w:t xml:space="preserve"> and </w:t>
      </w:r>
      <w:proofErr w:type="spellStart"/>
      <w:r w:rsidRPr="006C2CC4">
        <w:rPr>
          <w:rFonts w:eastAsiaTheme="minorEastAsia"/>
        </w:rPr>
        <w:t>ΔRIB,c</w:t>
      </w:r>
      <w:proofErr w:type="spellEnd"/>
      <w:r w:rsidRPr="006C2CC4">
        <w:rPr>
          <w:rFonts w:eastAsiaTheme="minorEastAsia"/>
        </w:rPr>
        <w:t xml:space="preserve"> for band 47/n47</w:t>
      </w:r>
      <w:r>
        <w:rPr>
          <w:rFonts w:eastAsiaTheme="minorEastAsia" w:hint="eastAsia"/>
          <w:lang w:eastAsia="zh-CN"/>
        </w:rPr>
        <w:t xml:space="preserve">. This paper will provide </w:t>
      </w:r>
      <w:r>
        <w:rPr>
          <w:rFonts w:eastAsiaTheme="minorEastAsia"/>
          <w:lang w:eastAsia="zh-CN"/>
        </w:rPr>
        <w:t>further</w:t>
      </w:r>
      <w:r>
        <w:rPr>
          <w:rFonts w:eastAsiaTheme="minorEastAsia" w:hint="eastAsia"/>
          <w:lang w:eastAsia="zh-CN"/>
        </w:rPr>
        <w:t xml:space="preserve"> analysis </w:t>
      </w:r>
      <w:r w:rsidR="002F2B61">
        <w:rPr>
          <w:rFonts w:eastAsiaTheme="minorEastAsia" w:hint="eastAsia"/>
          <w:lang w:eastAsia="zh-CN"/>
        </w:rPr>
        <w:t xml:space="preserve">on </w:t>
      </w:r>
      <w:r>
        <w:rPr>
          <w:rFonts w:eastAsiaTheme="minorEastAsia" w:hint="eastAsia"/>
          <w:lang w:eastAsia="zh-CN"/>
        </w:rPr>
        <w:t>these general issues.</w:t>
      </w:r>
    </w:p>
    <w:p w:rsidR="0001536D" w:rsidRDefault="00BF7F4B" w:rsidP="00BF7F4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053F64" w:rsidRPr="00053F64" w:rsidRDefault="00053F64" w:rsidP="00053F6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As per [</w:t>
      </w:r>
      <w:r w:rsidR="00271DBD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], the following issues were discussed in the last meeting:</w:t>
      </w:r>
    </w:p>
    <w:p w:rsidR="009C4FF9" w:rsidRPr="002F2B61" w:rsidRDefault="007F7495" w:rsidP="0091794B">
      <w:pPr>
        <w:numPr>
          <w:ilvl w:val="0"/>
          <w:numId w:val="9"/>
        </w:numPr>
        <w:rPr>
          <w:rFonts w:eastAsia="宋体"/>
          <w:lang w:val="en-US" w:eastAsia="zh-CN"/>
        </w:rPr>
      </w:pPr>
      <w:r w:rsidRPr="002F2B61">
        <w:rPr>
          <w:rFonts w:eastAsia="宋体"/>
          <w:lang w:eastAsia="zh-CN"/>
        </w:rPr>
        <w:t>Shared antenna architecture or separate antenna architecture</w:t>
      </w:r>
    </w:p>
    <w:p w:rsidR="009C4FF9" w:rsidRPr="002F2B61" w:rsidRDefault="007F7495" w:rsidP="002F2B61">
      <w:pPr>
        <w:numPr>
          <w:ilvl w:val="1"/>
          <w:numId w:val="9"/>
        </w:numPr>
        <w:rPr>
          <w:rFonts w:eastAsia="宋体"/>
          <w:lang w:val="en-US" w:eastAsia="zh-CN"/>
        </w:rPr>
      </w:pPr>
      <w:r w:rsidRPr="002F2B61">
        <w:rPr>
          <w:rFonts w:eastAsia="宋体"/>
          <w:lang w:eastAsia="zh-CN"/>
        </w:rPr>
        <w:t>Option 1: Consider both shared antenna architecture and separate antenna architecture.</w:t>
      </w:r>
    </w:p>
    <w:p w:rsidR="009C4FF9" w:rsidRPr="002F2B61" w:rsidRDefault="007F7495" w:rsidP="002F2B61">
      <w:pPr>
        <w:numPr>
          <w:ilvl w:val="1"/>
          <w:numId w:val="9"/>
        </w:numPr>
        <w:rPr>
          <w:rFonts w:eastAsia="宋体"/>
          <w:lang w:val="en-US" w:eastAsia="zh-CN"/>
        </w:rPr>
      </w:pPr>
      <w:r w:rsidRPr="002F2B61">
        <w:rPr>
          <w:rFonts w:eastAsia="宋体"/>
          <w:lang w:eastAsia="zh-CN"/>
        </w:rPr>
        <w:t>Option 2: Decide the antenna architecture based on the specific band combination.</w:t>
      </w:r>
    </w:p>
    <w:p w:rsidR="0091794B" w:rsidRPr="0091794B" w:rsidRDefault="0091794B" w:rsidP="0091794B">
      <w:pPr>
        <w:numPr>
          <w:ilvl w:val="0"/>
          <w:numId w:val="9"/>
        </w:numPr>
        <w:rPr>
          <w:rFonts w:eastAsia="宋体"/>
          <w:lang w:val="en-US" w:eastAsia="zh-CN"/>
        </w:rPr>
      </w:pPr>
      <w:r w:rsidRPr="0091794B">
        <w:rPr>
          <w:rFonts w:eastAsia="宋体"/>
          <w:lang w:eastAsia="zh-CN"/>
        </w:rPr>
        <w:t>Filter performance for band n47/47</w:t>
      </w:r>
    </w:p>
    <w:p w:rsidR="0091794B" w:rsidRPr="0091794B" w:rsidRDefault="0091794B" w:rsidP="0091794B">
      <w:pPr>
        <w:numPr>
          <w:ilvl w:val="1"/>
          <w:numId w:val="9"/>
        </w:numPr>
        <w:rPr>
          <w:rFonts w:eastAsia="宋体"/>
          <w:lang w:val="en-US" w:eastAsia="zh-CN"/>
        </w:rPr>
      </w:pPr>
      <w:r w:rsidRPr="0091794B">
        <w:rPr>
          <w:rFonts w:eastAsia="宋体"/>
          <w:lang w:eastAsia="zh-CN"/>
        </w:rPr>
        <w:t>Option 1: Use the IL and attenuation values of filter for band 47/n47 proposed in R4-2010931.</w:t>
      </w:r>
    </w:p>
    <w:p w:rsidR="0091794B" w:rsidRPr="0091794B" w:rsidRDefault="0091794B" w:rsidP="0091794B">
      <w:pPr>
        <w:numPr>
          <w:ilvl w:val="1"/>
          <w:numId w:val="9"/>
        </w:numPr>
        <w:rPr>
          <w:rFonts w:eastAsia="宋体"/>
          <w:lang w:val="en-US" w:eastAsia="zh-CN"/>
        </w:rPr>
      </w:pPr>
      <w:r w:rsidRPr="0091794B">
        <w:rPr>
          <w:rFonts w:eastAsia="宋体"/>
          <w:lang w:eastAsia="zh-CN"/>
        </w:rPr>
        <w:t>Option 2: Other option is not precluded.</w:t>
      </w:r>
    </w:p>
    <w:p w:rsidR="00F4723C" w:rsidRPr="0091794B" w:rsidRDefault="00486C85" w:rsidP="0091794B">
      <w:pPr>
        <w:numPr>
          <w:ilvl w:val="0"/>
          <w:numId w:val="9"/>
        </w:numPr>
        <w:rPr>
          <w:rFonts w:eastAsia="宋体"/>
          <w:lang w:val="en-US" w:eastAsia="zh-CN"/>
        </w:rPr>
      </w:pPr>
      <w:bookmarkStart w:id="3" w:name="OLE_LINK1"/>
      <w:bookmarkStart w:id="4" w:name="OLE_LINK2"/>
      <w:proofErr w:type="spellStart"/>
      <w:r w:rsidRPr="0091794B">
        <w:rPr>
          <w:rFonts w:eastAsia="宋体"/>
          <w:lang w:val="en-US" w:eastAsia="zh-CN"/>
        </w:rPr>
        <w:t>ΔTIB,c</w:t>
      </w:r>
      <w:proofErr w:type="spellEnd"/>
      <w:r w:rsidRPr="0091794B">
        <w:rPr>
          <w:rFonts w:eastAsia="宋体"/>
          <w:lang w:val="en-US" w:eastAsia="zh-CN"/>
        </w:rPr>
        <w:t xml:space="preserve"> and </w:t>
      </w:r>
      <w:proofErr w:type="spellStart"/>
      <w:r w:rsidRPr="0091794B">
        <w:rPr>
          <w:rFonts w:eastAsia="宋体"/>
          <w:lang w:val="en-US" w:eastAsia="zh-CN"/>
        </w:rPr>
        <w:t>ΔRIB,c</w:t>
      </w:r>
      <w:proofErr w:type="spellEnd"/>
      <w:r w:rsidRPr="0091794B">
        <w:rPr>
          <w:rFonts w:eastAsia="宋体"/>
          <w:lang w:val="en-US" w:eastAsia="zh-CN"/>
        </w:rPr>
        <w:t xml:space="preserve"> for band 47/n47</w:t>
      </w:r>
    </w:p>
    <w:bookmarkEnd w:id="3"/>
    <w:bookmarkEnd w:id="4"/>
    <w:p w:rsidR="00F4723C" w:rsidRPr="0091794B" w:rsidRDefault="00486C85" w:rsidP="0091794B">
      <w:pPr>
        <w:numPr>
          <w:ilvl w:val="1"/>
          <w:numId w:val="9"/>
        </w:numPr>
        <w:rPr>
          <w:rFonts w:eastAsia="宋体"/>
          <w:lang w:val="en-US" w:eastAsia="zh-CN"/>
        </w:rPr>
      </w:pPr>
      <w:r w:rsidRPr="0091794B">
        <w:rPr>
          <w:rFonts w:eastAsia="宋体"/>
          <w:lang w:eastAsia="zh-CN"/>
        </w:rPr>
        <w:t xml:space="preserve">Option 1: RAN4 need to evaluate </w:t>
      </w:r>
      <w:proofErr w:type="spellStart"/>
      <w:r w:rsidRPr="0091794B">
        <w:rPr>
          <w:rFonts w:eastAsia="宋体"/>
          <w:lang w:eastAsia="zh-CN"/>
        </w:rPr>
        <w:t>ΔTIB,c</w:t>
      </w:r>
      <w:proofErr w:type="spellEnd"/>
      <w:r w:rsidRPr="0091794B">
        <w:rPr>
          <w:rFonts w:eastAsia="宋体"/>
          <w:lang w:eastAsia="zh-CN"/>
        </w:rPr>
        <w:t xml:space="preserve"> and </w:t>
      </w:r>
      <w:proofErr w:type="spellStart"/>
      <w:r w:rsidRPr="0091794B">
        <w:rPr>
          <w:rFonts w:eastAsia="宋体"/>
          <w:lang w:eastAsia="zh-CN"/>
        </w:rPr>
        <w:t>ΔRIB,c</w:t>
      </w:r>
      <w:proofErr w:type="spellEnd"/>
      <w:r w:rsidRPr="0091794B">
        <w:rPr>
          <w:rFonts w:eastAsia="宋体"/>
          <w:lang w:eastAsia="zh-CN"/>
        </w:rPr>
        <w:t xml:space="preserve"> for band 47/n47, e.g. reuse the value of band n79 (</w:t>
      </w:r>
      <w:proofErr w:type="spellStart"/>
      <w:r w:rsidRPr="0091794B">
        <w:rPr>
          <w:rFonts w:eastAsia="宋体"/>
          <w:lang w:eastAsia="zh-CN"/>
        </w:rPr>
        <w:t>ΔTIB,c</w:t>
      </w:r>
      <w:proofErr w:type="spellEnd"/>
      <w:r w:rsidRPr="0091794B">
        <w:rPr>
          <w:rFonts w:eastAsia="宋体"/>
          <w:lang w:eastAsia="zh-CN"/>
        </w:rPr>
        <w:t xml:space="preserve"> = 0.8, </w:t>
      </w:r>
      <w:proofErr w:type="spellStart"/>
      <w:r w:rsidRPr="0091794B">
        <w:rPr>
          <w:rFonts w:eastAsia="宋体"/>
          <w:lang w:eastAsia="zh-CN"/>
        </w:rPr>
        <w:t>ΔRIB,c</w:t>
      </w:r>
      <w:proofErr w:type="spellEnd"/>
      <w:r w:rsidRPr="0091794B">
        <w:rPr>
          <w:rFonts w:eastAsia="宋体"/>
          <w:lang w:eastAsia="zh-CN"/>
        </w:rPr>
        <w:t xml:space="preserve"> = 0.5)</w:t>
      </w:r>
    </w:p>
    <w:p w:rsidR="00F4723C" w:rsidRPr="0091794B" w:rsidRDefault="00486C85" w:rsidP="0091794B">
      <w:pPr>
        <w:numPr>
          <w:ilvl w:val="1"/>
          <w:numId w:val="9"/>
        </w:numPr>
        <w:rPr>
          <w:rFonts w:eastAsia="宋体"/>
          <w:lang w:val="en-US" w:eastAsia="zh-CN"/>
        </w:rPr>
      </w:pPr>
      <w:r w:rsidRPr="0091794B">
        <w:rPr>
          <w:rFonts w:eastAsia="宋体"/>
          <w:lang w:eastAsia="zh-CN"/>
        </w:rPr>
        <w:t>Option 2: Decide after the RF architecture is clear.</w:t>
      </w:r>
    </w:p>
    <w:p w:rsidR="00053F64" w:rsidRDefault="00053F64" w:rsidP="002F1247">
      <w:pPr>
        <w:rPr>
          <w:rFonts w:eastAsia="宋体"/>
          <w:b/>
          <w:lang w:eastAsia="zh-CN"/>
        </w:rPr>
      </w:pPr>
    </w:p>
    <w:p w:rsidR="00053F64" w:rsidRPr="00E74DB4" w:rsidRDefault="00E74DB4" w:rsidP="002F1247">
      <w:pPr>
        <w:rPr>
          <w:rFonts w:eastAsia="宋体"/>
          <w:b/>
          <w:u w:val="single"/>
          <w:lang w:eastAsia="zh-CN"/>
        </w:rPr>
      </w:pPr>
      <w:r w:rsidRPr="00E74DB4">
        <w:rPr>
          <w:rFonts w:eastAsia="宋体" w:hint="eastAsia"/>
          <w:b/>
          <w:u w:val="single"/>
          <w:lang w:eastAsia="zh-CN"/>
        </w:rPr>
        <w:t>Antenna architecture</w:t>
      </w:r>
    </w:p>
    <w:p w:rsidR="00053F64" w:rsidRPr="00F65085" w:rsidRDefault="00E74DB4" w:rsidP="002F1247">
      <w:pPr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 w:rsidR="00615409">
        <w:rPr>
          <w:rFonts w:eastAsia="宋体" w:hint="eastAsia"/>
          <w:lang w:eastAsia="zh-CN"/>
        </w:rPr>
        <w:t>Rel-14</w:t>
      </w:r>
      <w:r>
        <w:rPr>
          <w:rFonts w:eastAsia="宋体" w:hint="eastAsia"/>
          <w:lang w:eastAsia="zh-CN"/>
        </w:rPr>
        <w:t xml:space="preserve"> V2</w:t>
      </w:r>
      <w:r w:rsidR="00F0162F">
        <w:rPr>
          <w:rFonts w:eastAsia="宋体" w:hint="eastAsia"/>
          <w:lang w:eastAsia="zh-CN"/>
        </w:rPr>
        <w:t>X con-current operation</w:t>
      </w:r>
      <w:r w:rsidR="000E2902">
        <w:rPr>
          <w:rFonts w:eastAsia="宋体" w:hint="eastAsia"/>
          <w:lang w:eastAsia="zh-CN"/>
        </w:rPr>
        <w:t xml:space="preserve"> [2]</w:t>
      </w:r>
      <w:r w:rsidR="00F0162F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 w:rsidR="00091E70">
        <w:rPr>
          <w:rFonts w:eastAsia="宋体" w:hint="eastAsia"/>
          <w:lang w:eastAsia="zh-CN"/>
        </w:rPr>
        <w:t xml:space="preserve">the </w:t>
      </w:r>
      <w:r w:rsidR="00F0162F">
        <w:rPr>
          <w:rFonts w:eastAsia="宋体" w:hint="eastAsia"/>
          <w:lang w:eastAsia="zh-CN"/>
        </w:rPr>
        <w:t>separate</w:t>
      </w:r>
      <w:r>
        <w:rPr>
          <w:rFonts w:eastAsia="宋体" w:hint="eastAsia"/>
          <w:lang w:eastAsia="zh-CN"/>
        </w:rPr>
        <w:t xml:space="preserve"> antenna </w:t>
      </w:r>
      <w:r>
        <w:rPr>
          <w:rFonts w:eastAsia="宋体"/>
          <w:lang w:eastAsia="zh-CN"/>
        </w:rPr>
        <w:t>architecture</w:t>
      </w:r>
      <w:r>
        <w:rPr>
          <w:rFonts w:eastAsia="宋体" w:hint="eastAsia"/>
          <w:lang w:eastAsia="zh-CN"/>
        </w:rPr>
        <w:t xml:space="preserve"> is used to achieve 10dB </w:t>
      </w:r>
      <w:r w:rsidR="00EF2B0A">
        <w:rPr>
          <w:rFonts w:eastAsia="宋体" w:hint="eastAsia"/>
          <w:lang w:eastAsia="zh-CN"/>
        </w:rPr>
        <w:t xml:space="preserve">antenna </w:t>
      </w:r>
      <w:r>
        <w:rPr>
          <w:rFonts w:eastAsia="宋体" w:hint="eastAsia"/>
          <w:lang w:eastAsia="zh-CN"/>
        </w:rPr>
        <w:t xml:space="preserve">isolation between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and SL. </w:t>
      </w:r>
      <w:r w:rsidR="00F6564B" w:rsidRPr="00E74DB4">
        <w:rPr>
          <w:rFonts w:eastAsia="宋体" w:hint="eastAsia"/>
          <w:lang w:eastAsia="zh-CN"/>
        </w:rPr>
        <w:t xml:space="preserve">Considering the current </w:t>
      </w:r>
      <w:r w:rsidRPr="00E74DB4">
        <w:rPr>
          <w:rFonts w:eastAsia="宋体" w:hint="eastAsia"/>
          <w:lang w:eastAsia="zh-CN"/>
        </w:rPr>
        <w:t xml:space="preserve">band combinations between </w:t>
      </w:r>
      <w:proofErr w:type="spellStart"/>
      <w:r w:rsidRPr="00E74DB4">
        <w:rPr>
          <w:rFonts w:eastAsia="宋体" w:hint="eastAsia"/>
          <w:lang w:eastAsia="zh-CN"/>
        </w:rPr>
        <w:t>Uu</w:t>
      </w:r>
      <w:proofErr w:type="spellEnd"/>
      <w:r w:rsidRPr="00E74DB4">
        <w:rPr>
          <w:rFonts w:eastAsia="宋体" w:hint="eastAsia"/>
          <w:lang w:eastAsia="zh-CN"/>
        </w:rPr>
        <w:t xml:space="preserve"> and SL</w:t>
      </w:r>
      <w:r>
        <w:rPr>
          <w:rFonts w:eastAsia="宋体" w:hint="eastAsia"/>
          <w:lang w:eastAsia="zh-CN"/>
        </w:rPr>
        <w:t xml:space="preserve"> in Rel-17</w:t>
      </w:r>
      <w:r w:rsidRPr="00E74DB4">
        <w:rPr>
          <w:rFonts w:eastAsia="宋体" w:hint="eastAsia"/>
          <w:lang w:eastAsia="zh-CN"/>
        </w:rPr>
        <w:t xml:space="preserve">, the majority </w:t>
      </w:r>
      <w:r w:rsidR="00F0162F">
        <w:rPr>
          <w:rFonts w:eastAsia="宋体" w:hint="eastAsia"/>
          <w:lang w:eastAsia="zh-CN"/>
        </w:rPr>
        <w:t xml:space="preserve">of them </w:t>
      </w:r>
      <w:r w:rsidRPr="00E74DB4">
        <w:rPr>
          <w:rFonts w:eastAsia="宋体" w:hint="eastAsia"/>
          <w:lang w:eastAsia="zh-CN"/>
        </w:rPr>
        <w:t>are separated with a large</w:t>
      </w:r>
      <w:r>
        <w:rPr>
          <w:rFonts w:eastAsia="宋体" w:hint="eastAsia"/>
          <w:lang w:eastAsia="zh-CN"/>
        </w:rPr>
        <w:t xml:space="preserve"> </w:t>
      </w:r>
      <w:r w:rsidR="00F0162F">
        <w:rPr>
          <w:rFonts w:eastAsia="宋体" w:hint="eastAsia"/>
          <w:lang w:eastAsia="zh-CN"/>
        </w:rPr>
        <w:t xml:space="preserve">frequency </w:t>
      </w:r>
      <w:r>
        <w:rPr>
          <w:rFonts w:eastAsia="宋体" w:hint="eastAsia"/>
          <w:lang w:eastAsia="zh-CN"/>
        </w:rPr>
        <w:t>distance. The separate antenna architecture is preferred for these band combinations</w:t>
      </w:r>
      <w:r w:rsidR="00F0162F">
        <w:rPr>
          <w:rFonts w:eastAsia="宋体" w:hint="eastAsia"/>
          <w:lang w:eastAsia="zh-CN"/>
        </w:rPr>
        <w:t xml:space="preserve">. If the potential band combination with a small frequency distance will be introduced, the shared architecture can be used for </w:t>
      </w:r>
      <w:r w:rsidR="00792CBA">
        <w:rPr>
          <w:rFonts w:eastAsia="宋体" w:hint="eastAsia"/>
          <w:lang w:eastAsia="zh-CN"/>
        </w:rPr>
        <w:t>such</w:t>
      </w:r>
      <w:r w:rsidR="00F0162F">
        <w:rPr>
          <w:rFonts w:eastAsia="宋体" w:hint="eastAsia"/>
          <w:lang w:eastAsia="zh-CN"/>
        </w:rPr>
        <w:t xml:space="preserve"> band combinations. </w:t>
      </w:r>
      <w:r w:rsidR="00792CBA">
        <w:rPr>
          <w:rFonts w:eastAsia="宋体" w:hint="eastAsia"/>
          <w:lang w:eastAsia="zh-CN"/>
        </w:rPr>
        <w:t xml:space="preserve">So it is prioritized to </w:t>
      </w:r>
      <w:r w:rsidR="00792CBA" w:rsidRPr="00792CBA">
        <w:rPr>
          <w:rFonts w:eastAsia="宋体" w:hint="eastAsia"/>
          <w:lang w:eastAsia="zh-CN"/>
        </w:rPr>
        <w:t xml:space="preserve">use separate antenna architecture like Rel-14 LTE V2X band combinations. The shared antenna architecture can be used for the specific band combination where </w:t>
      </w:r>
      <w:proofErr w:type="spellStart"/>
      <w:r w:rsidR="00792CBA" w:rsidRPr="00792CBA">
        <w:rPr>
          <w:rFonts w:eastAsia="宋体" w:hint="eastAsia"/>
          <w:lang w:eastAsia="zh-CN"/>
        </w:rPr>
        <w:t>Uu</w:t>
      </w:r>
      <w:proofErr w:type="spellEnd"/>
      <w:r w:rsidR="00792CBA" w:rsidRPr="00792CBA">
        <w:rPr>
          <w:rFonts w:eastAsia="宋体" w:hint="eastAsia"/>
          <w:lang w:eastAsia="zh-CN"/>
        </w:rPr>
        <w:t xml:space="preserve"> band and SL band are closely located. </w:t>
      </w:r>
    </w:p>
    <w:p w:rsidR="00053F64" w:rsidRDefault="0091794B" w:rsidP="002F1247">
      <w:pPr>
        <w:rPr>
          <w:rFonts w:eastAsia="宋体"/>
          <w:b/>
          <w:lang w:eastAsia="zh-CN"/>
        </w:rPr>
      </w:pPr>
      <w:bookmarkStart w:id="5" w:name="OLE_LINK3"/>
      <w:bookmarkStart w:id="6" w:name="OLE_LINK4"/>
      <w:r w:rsidRPr="0091794B">
        <w:rPr>
          <w:rFonts w:eastAsia="宋体" w:hint="eastAsia"/>
          <w:b/>
          <w:lang w:eastAsia="zh-CN"/>
        </w:rPr>
        <w:t xml:space="preserve">Proposal 1: </w:t>
      </w:r>
      <w:r w:rsidR="00053F64">
        <w:rPr>
          <w:rFonts w:eastAsia="宋体" w:hint="eastAsia"/>
          <w:b/>
          <w:lang w:eastAsia="zh-CN"/>
        </w:rPr>
        <w:t xml:space="preserve">Prioritize to use separate antenna architecture like </w:t>
      </w:r>
      <w:r w:rsidR="00792CBA">
        <w:rPr>
          <w:rFonts w:eastAsia="宋体" w:hint="eastAsia"/>
          <w:b/>
          <w:lang w:eastAsia="zh-CN"/>
        </w:rPr>
        <w:t xml:space="preserve">Rel-14 </w:t>
      </w:r>
      <w:r w:rsidR="00053F64">
        <w:rPr>
          <w:rFonts w:eastAsia="宋体" w:hint="eastAsia"/>
          <w:b/>
          <w:lang w:eastAsia="zh-CN"/>
        </w:rPr>
        <w:t xml:space="preserve">LTE V2X band combinations. The shared antenna architecture can be used for </w:t>
      </w:r>
      <w:r w:rsidR="00F6564B">
        <w:rPr>
          <w:rFonts w:eastAsia="宋体" w:hint="eastAsia"/>
          <w:b/>
          <w:lang w:eastAsia="zh-CN"/>
        </w:rPr>
        <w:t xml:space="preserve">the specific band combination where </w:t>
      </w:r>
      <w:proofErr w:type="spellStart"/>
      <w:r w:rsidR="00A40821">
        <w:rPr>
          <w:rFonts w:eastAsia="宋体" w:hint="eastAsia"/>
          <w:b/>
          <w:lang w:eastAsia="zh-CN"/>
        </w:rPr>
        <w:t>Uu</w:t>
      </w:r>
      <w:proofErr w:type="spellEnd"/>
      <w:r w:rsidR="00A40821">
        <w:rPr>
          <w:rFonts w:eastAsia="宋体" w:hint="eastAsia"/>
          <w:b/>
          <w:lang w:eastAsia="zh-CN"/>
        </w:rPr>
        <w:t xml:space="preserve"> band and SL band</w:t>
      </w:r>
      <w:r w:rsidR="00F6564B">
        <w:rPr>
          <w:rFonts w:eastAsia="宋体" w:hint="eastAsia"/>
          <w:b/>
          <w:lang w:eastAsia="zh-CN"/>
        </w:rPr>
        <w:t xml:space="preserve"> are closely located. </w:t>
      </w:r>
    </w:p>
    <w:p w:rsidR="00FA4EED" w:rsidRDefault="00FA4EED" w:rsidP="002F1247">
      <w:pPr>
        <w:rPr>
          <w:rFonts w:eastAsia="宋体"/>
          <w:b/>
          <w:lang w:eastAsia="zh-CN"/>
        </w:rPr>
      </w:pPr>
    </w:p>
    <w:bookmarkEnd w:id="5"/>
    <w:bookmarkEnd w:id="6"/>
    <w:p w:rsidR="00D62CA7" w:rsidRPr="00D62CA7" w:rsidRDefault="00D62CA7" w:rsidP="00D62CA7">
      <w:pPr>
        <w:rPr>
          <w:rFonts w:eastAsia="宋体"/>
          <w:b/>
          <w:u w:val="single"/>
          <w:lang w:eastAsia="zh-CN"/>
        </w:rPr>
      </w:pPr>
      <w:proofErr w:type="spellStart"/>
      <w:r w:rsidRPr="00D62CA7">
        <w:rPr>
          <w:rFonts w:eastAsia="宋体"/>
          <w:b/>
          <w:u w:val="single"/>
          <w:lang w:eastAsia="zh-CN"/>
        </w:rPr>
        <w:lastRenderedPageBreak/>
        <w:t>ΔTIB</w:t>
      </w:r>
      <w:proofErr w:type="gramStart"/>
      <w:r w:rsidRPr="00D62CA7">
        <w:rPr>
          <w:rFonts w:eastAsia="宋体"/>
          <w:b/>
          <w:u w:val="single"/>
          <w:lang w:eastAsia="zh-CN"/>
        </w:rPr>
        <w:t>,c</w:t>
      </w:r>
      <w:proofErr w:type="spellEnd"/>
      <w:proofErr w:type="gramEnd"/>
      <w:r w:rsidRPr="00D62CA7">
        <w:rPr>
          <w:rFonts w:eastAsia="宋体"/>
          <w:b/>
          <w:u w:val="single"/>
          <w:lang w:eastAsia="zh-CN"/>
        </w:rPr>
        <w:t xml:space="preserve"> and </w:t>
      </w:r>
      <w:proofErr w:type="spellStart"/>
      <w:r w:rsidRPr="00D62CA7">
        <w:rPr>
          <w:rFonts w:eastAsia="宋体"/>
          <w:b/>
          <w:u w:val="single"/>
          <w:lang w:eastAsia="zh-CN"/>
        </w:rPr>
        <w:t>ΔRIB,c</w:t>
      </w:r>
      <w:proofErr w:type="spellEnd"/>
      <w:r w:rsidRPr="00D62CA7">
        <w:rPr>
          <w:rFonts w:eastAsia="宋体"/>
          <w:b/>
          <w:u w:val="single"/>
          <w:lang w:eastAsia="zh-CN"/>
        </w:rPr>
        <w:t xml:space="preserve"> for band 47/n47</w:t>
      </w:r>
    </w:p>
    <w:p w:rsidR="002F2B61" w:rsidRPr="006439D3" w:rsidRDefault="006439D3" w:rsidP="002F1247">
      <w:pPr>
        <w:rPr>
          <w:ins w:id="7" w:author="CATT" w:date="2020-10-16T15:39:00Z"/>
          <w:rFonts w:eastAsia="宋体"/>
          <w:lang w:val="en-US" w:eastAsia="zh-CN"/>
        </w:rPr>
      </w:pPr>
      <w:bookmarkStart w:id="8" w:name="OLE_LINK5"/>
      <w:bookmarkStart w:id="9" w:name="OLE_LINK6"/>
      <w:proofErr w:type="spellStart"/>
      <w:r w:rsidRPr="0091794B">
        <w:rPr>
          <w:rFonts w:eastAsia="宋体"/>
          <w:lang w:val="en-US" w:eastAsia="zh-CN"/>
        </w:rPr>
        <w:t>ΔTIB</w:t>
      </w:r>
      <w:proofErr w:type="gramStart"/>
      <w:r w:rsidRPr="0091794B">
        <w:rPr>
          <w:rFonts w:eastAsia="宋体"/>
          <w:lang w:val="en-US" w:eastAsia="zh-CN"/>
        </w:rPr>
        <w:t>,c</w:t>
      </w:r>
      <w:proofErr w:type="spellEnd"/>
      <w:proofErr w:type="gramEnd"/>
      <w:r w:rsidRPr="0091794B">
        <w:rPr>
          <w:rFonts w:eastAsia="宋体"/>
          <w:lang w:val="en-US" w:eastAsia="zh-CN"/>
        </w:rPr>
        <w:t xml:space="preserve"> and </w:t>
      </w:r>
      <w:proofErr w:type="spellStart"/>
      <w:r w:rsidRPr="0091794B">
        <w:rPr>
          <w:rFonts w:eastAsia="宋体"/>
          <w:lang w:val="en-US" w:eastAsia="zh-CN"/>
        </w:rPr>
        <w:t>ΔRIB,c</w:t>
      </w:r>
      <w:bookmarkEnd w:id="8"/>
      <w:bookmarkEnd w:id="9"/>
      <w:proofErr w:type="spellEnd"/>
      <w:r w:rsidRPr="0091794B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should be evaluated after </w:t>
      </w:r>
      <w:r w:rsidR="00FA4EED">
        <w:rPr>
          <w:rFonts w:eastAsia="宋体" w:hint="eastAsia"/>
          <w:lang w:val="en-US" w:eastAsia="zh-CN"/>
        </w:rPr>
        <w:t xml:space="preserve">the RF architecture is decided. Compared with </w:t>
      </w:r>
      <w:proofErr w:type="spellStart"/>
      <w:r w:rsidR="00FA4EED">
        <w:rPr>
          <w:rFonts w:eastAsia="宋体" w:hint="eastAsia"/>
          <w:lang w:val="en-US" w:eastAsia="zh-CN"/>
        </w:rPr>
        <w:t>Uu</w:t>
      </w:r>
      <w:proofErr w:type="spellEnd"/>
      <w:r w:rsidR="00FA4EED">
        <w:rPr>
          <w:rFonts w:eastAsia="宋体" w:hint="eastAsia"/>
          <w:lang w:val="en-US" w:eastAsia="zh-CN"/>
        </w:rPr>
        <w:t xml:space="preserve"> service, SL service is more likely to have higher priority from perspective of service. In general, SL service has higher demand on safety so that the performance </w:t>
      </w:r>
      <w:r w:rsidR="00FA4EED">
        <w:rPr>
          <w:rFonts w:eastAsia="宋体"/>
          <w:lang w:val="en-US" w:eastAsia="zh-CN"/>
        </w:rPr>
        <w:t>is expected to be first guaranteed.</w:t>
      </w:r>
      <w:r w:rsidR="00FA4EED">
        <w:rPr>
          <w:rFonts w:eastAsia="宋体" w:hint="eastAsia"/>
          <w:lang w:val="en-US" w:eastAsia="zh-CN"/>
        </w:rPr>
        <w:t xml:space="preserve"> To protect the safety message in SL band, it is preferred </w:t>
      </w:r>
      <w:r>
        <w:rPr>
          <w:rFonts w:eastAsia="宋体" w:hint="eastAsia"/>
          <w:lang w:val="en-US" w:eastAsia="zh-CN"/>
        </w:rPr>
        <w:t>to put t</w:t>
      </w:r>
      <w:r w:rsidRPr="00C80980">
        <w:rPr>
          <w:rFonts w:eastAsia="宋体" w:hint="eastAsia"/>
          <w:lang w:val="en-US" w:eastAsia="zh-CN"/>
        </w:rPr>
        <w:t xml:space="preserve">he </w:t>
      </w:r>
      <w:r w:rsidRPr="00C80980">
        <w:rPr>
          <w:rFonts w:eastAsia="宋体"/>
          <w:lang w:val="en-US" w:eastAsia="zh-CN"/>
        </w:rPr>
        <w:t>relaxation</w:t>
      </w:r>
      <w:r w:rsidRPr="00C80980">
        <w:rPr>
          <w:rFonts w:eastAsia="宋体" w:hint="eastAsia"/>
          <w:lang w:val="en-US" w:eastAsia="zh-CN"/>
        </w:rPr>
        <w:t xml:space="preserve"> </w:t>
      </w:r>
      <w:r w:rsidR="00FA4EED" w:rsidRPr="00C80980">
        <w:rPr>
          <w:rFonts w:eastAsia="宋体" w:hint="eastAsia"/>
          <w:lang w:val="en-US" w:eastAsia="zh-CN"/>
        </w:rPr>
        <w:t>of</w:t>
      </w:r>
      <w:r w:rsidRPr="00C80980">
        <w:rPr>
          <w:rFonts w:eastAsia="宋体" w:hint="eastAsia"/>
          <w:lang w:val="en-US" w:eastAsia="zh-CN"/>
        </w:rPr>
        <w:t xml:space="preserve"> configured output power and reference sensitivity on </w:t>
      </w:r>
      <w:proofErr w:type="spellStart"/>
      <w:r w:rsidRPr="00C80980">
        <w:rPr>
          <w:rFonts w:eastAsia="宋体" w:hint="eastAsia"/>
          <w:lang w:val="en-US" w:eastAsia="zh-CN"/>
        </w:rPr>
        <w:t>Uu</w:t>
      </w:r>
      <w:proofErr w:type="spellEnd"/>
      <w:r w:rsidRPr="00C80980">
        <w:rPr>
          <w:rFonts w:eastAsia="宋体" w:hint="eastAsia"/>
          <w:lang w:val="en-US" w:eastAsia="zh-CN"/>
        </w:rPr>
        <w:t xml:space="preserve"> band </w:t>
      </w:r>
      <w:r w:rsidR="00FA4EED" w:rsidRPr="00C80980">
        <w:rPr>
          <w:rFonts w:eastAsia="宋体" w:hint="eastAsia"/>
          <w:lang w:val="en-US" w:eastAsia="zh-CN"/>
        </w:rPr>
        <w:t>instead of</w:t>
      </w:r>
      <w:r w:rsidRPr="00C80980">
        <w:rPr>
          <w:rFonts w:eastAsia="宋体" w:hint="eastAsia"/>
          <w:lang w:val="en-US" w:eastAsia="zh-CN"/>
        </w:rPr>
        <w:t xml:space="preserve"> SL band.</w:t>
      </w:r>
      <w:r w:rsidR="00C80980" w:rsidRPr="00C80980">
        <w:rPr>
          <w:rFonts w:eastAsia="宋体" w:hint="eastAsia"/>
          <w:lang w:val="en-US" w:eastAsia="zh-CN"/>
        </w:rPr>
        <w:t xml:space="preserve"> If </w:t>
      </w:r>
      <w:proofErr w:type="spellStart"/>
      <w:r w:rsidR="00C80980">
        <w:rPr>
          <w:rFonts w:eastAsia="宋体"/>
          <w:lang w:eastAsia="zh-CN"/>
        </w:rPr>
        <w:t>ΔTIB</w:t>
      </w:r>
      <w:proofErr w:type="gramStart"/>
      <w:r w:rsidR="00C80980">
        <w:rPr>
          <w:rFonts w:eastAsia="宋体"/>
          <w:lang w:eastAsia="zh-CN"/>
        </w:rPr>
        <w:t>,c</w:t>
      </w:r>
      <w:proofErr w:type="spellEnd"/>
      <w:proofErr w:type="gramEnd"/>
      <w:r w:rsidR="00C80980">
        <w:rPr>
          <w:rFonts w:eastAsia="宋体"/>
          <w:lang w:eastAsia="zh-CN"/>
        </w:rPr>
        <w:t xml:space="preserve"> and</w:t>
      </w:r>
      <w:r w:rsidR="00C80980">
        <w:rPr>
          <w:rFonts w:eastAsia="宋体" w:hint="eastAsia"/>
          <w:lang w:eastAsia="zh-CN"/>
        </w:rPr>
        <w:t xml:space="preserve"> </w:t>
      </w:r>
      <w:proofErr w:type="spellStart"/>
      <w:r w:rsidR="00C80980" w:rsidRPr="00C80980">
        <w:rPr>
          <w:rFonts w:eastAsia="宋体"/>
          <w:lang w:eastAsia="zh-CN"/>
        </w:rPr>
        <w:t>ΔRIB,c</w:t>
      </w:r>
      <w:proofErr w:type="spellEnd"/>
      <w:r w:rsidR="00C80980">
        <w:rPr>
          <w:rFonts w:eastAsia="宋体" w:hint="eastAsia"/>
          <w:lang w:eastAsia="zh-CN"/>
        </w:rPr>
        <w:t xml:space="preserve"> are only adopted on </w:t>
      </w:r>
      <w:proofErr w:type="spellStart"/>
      <w:r w:rsidR="00C80980">
        <w:rPr>
          <w:rFonts w:eastAsia="宋体" w:hint="eastAsia"/>
          <w:lang w:eastAsia="zh-CN"/>
        </w:rPr>
        <w:t>Uu</w:t>
      </w:r>
      <w:proofErr w:type="spellEnd"/>
      <w:r w:rsidR="00C80980">
        <w:rPr>
          <w:rFonts w:eastAsia="宋体" w:hint="eastAsia"/>
          <w:lang w:eastAsia="zh-CN"/>
        </w:rPr>
        <w:t xml:space="preserve"> band, the values for CA band combinations should not be simply reused.</w:t>
      </w:r>
    </w:p>
    <w:p w:rsidR="00EB1094" w:rsidRPr="00C80980" w:rsidRDefault="00A604D3" w:rsidP="00135808">
      <w:pPr>
        <w:spacing w:after="120"/>
        <w:jc w:val="both"/>
        <w:rPr>
          <w:rFonts w:eastAsia="宋体"/>
          <w:b/>
          <w:lang w:eastAsia="zh-CN"/>
        </w:rPr>
      </w:pPr>
      <w:bookmarkStart w:id="10" w:name="OLE_LINK7"/>
      <w:bookmarkStart w:id="11" w:name="OLE_LINK8"/>
      <w:r w:rsidRPr="00C80980">
        <w:rPr>
          <w:rFonts w:eastAsia="宋体" w:hint="eastAsia"/>
          <w:b/>
          <w:lang w:eastAsia="zh-CN"/>
        </w:rPr>
        <w:t xml:space="preserve">Proposal 2: </w:t>
      </w:r>
      <w:r w:rsidR="00FA4EED" w:rsidRPr="00C80980">
        <w:rPr>
          <w:rFonts w:eastAsia="宋体" w:hint="eastAsia"/>
          <w:b/>
          <w:lang w:val="en-US" w:eastAsia="zh-CN"/>
        </w:rPr>
        <w:t xml:space="preserve">For band combinations between </w:t>
      </w:r>
      <w:proofErr w:type="spellStart"/>
      <w:r w:rsidR="00FA4EED" w:rsidRPr="00C80980">
        <w:rPr>
          <w:rFonts w:eastAsia="宋体"/>
          <w:b/>
          <w:lang w:val="en-US" w:eastAsia="zh-CN"/>
        </w:rPr>
        <w:t>Uu</w:t>
      </w:r>
      <w:proofErr w:type="spellEnd"/>
      <w:r w:rsidR="00FA4EED" w:rsidRPr="00C80980">
        <w:rPr>
          <w:rFonts w:eastAsia="宋体"/>
          <w:b/>
          <w:lang w:val="en-US" w:eastAsia="zh-CN"/>
        </w:rPr>
        <w:t xml:space="preserve"> and SL</w:t>
      </w:r>
      <w:r w:rsidR="00FA4EED" w:rsidRPr="00C80980">
        <w:rPr>
          <w:rFonts w:eastAsia="宋体" w:hint="eastAsia"/>
          <w:b/>
          <w:lang w:val="en-US" w:eastAsia="zh-CN"/>
        </w:rPr>
        <w:t xml:space="preserve">, it is preferred to put the </w:t>
      </w:r>
      <w:r w:rsidR="00FA4EED" w:rsidRPr="00C80980">
        <w:rPr>
          <w:rFonts w:eastAsia="宋体"/>
          <w:b/>
          <w:lang w:val="en-US" w:eastAsia="zh-CN"/>
        </w:rPr>
        <w:t>relaxation</w:t>
      </w:r>
      <w:r w:rsidR="00FA4EED" w:rsidRPr="00C80980">
        <w:rPr>
          <w:rFonts w:eastAsia="宋体" w:hint="eastAsia"/>
          <w:b/>
          <w:lang w:val="en-US" w:eastAsia="zh-CN"/>
        </w:rPr>
        <w:t xml:space="preserve"> </w:t>
      </w:r>
      <w:r w:rsidR="00FA4588">
        <w:rPr>
          <w:rFonts w:eastAsia="宋体" w:hint="eastAsia"/>
          <w:b/>
          <w:lang w:val="en-US" w:eastAsia="zh-CN"/>
        </w:rPr>
        <w:t>of</w:t>
      </w:r>
      <w:r w:rsidR="00FA4EED" w:rsidRPr="00C80980">
        <w:rPr>
          <w:rFonts w:eastAsia="宋体" w:hint="eastAsia"/>
          <w:b/>
          <w:lang w:val="en-US" w:eastAsia="zh-CN"/>
        </w:rPr>
        <w:t xml:space="preserve"> configured output power and reference sensitivity on </w:t>
      </w:r>
      <w:proofErr w:type="spellStart"/>
      <w:r w:rsidR="00FA4EED" w:rsidRPr="00C80980">
        <w:rPr>
          <w:rFonts w:eastAsia="宋体" w:hint="eastAsia"/>
          <w:b/>
          <w:lang w:val="en-US" w:eastAsia="zh-CN"/>
        </w:rPr>
        <w:t>Uu</w:t>
      </w:r>
      <w:proofErr w:type="spellEnd"/>
      <w:r w:rsidR="00FA4EED" w:rsidRPr="00C80980">
        <w:rPr>
          <w:rFonts w:eastAsia="宋体" w:hint="eastAsia"/>
          <w:b/>
          <w:lang w:val="en-US" w:eastAsia="zh-CN"/>
        </w:rPr>
        <w:t xml:space="preserve"> band instead of SL band.</w:t>
      </w:r>
    </w:p>
    <w:bookmarkEnd w:id="10"/>
    <w:bookmarkEnd w:id="11"/>
    <w:p w:rsidR="00AC6756" w:rsidRDefault="0028578D" w:rsidP="00AC6756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:rsidR="00CD69B8" w:rsidRDefault="00BE541E" w:rsidP="00CD69B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contribution, the general issues on Rel-17 V2X band combinations are discussed. The following proposals are derived:</w:t>
      </w:r>
    </w:p>
    <w:p w:rsidR="00BE541E" w:rsidRDefault="00BE541E" w:rsidP="00BE541E">
      <w:pPr>
        <w:rPr>
          <w:rFonts w:eastAsia="宋体"/>
          <w:b/>
          <w:lang w:eastAsia="zh-CN"/>
        </w:rPr>
      </w:pPr>
      <w:r w:rsidRPr="0091794B">
        <w:rPr>
          <w:rFonts w:eastAsia="宋体" w:hint="eastAsia"/>
          <w:b/>
          <w:lang w:eastAsia="zh-CN"/>
        </w:rPr>
        <w:t xml:space="preserve">Proposal 1: </w:t>
      </w:r>
      <w:r>
        <w:rPr>
          <w:rFonts w:eastAsia="宋体" w:hint="eastAsia"/>
          <w:b/>
          <w:lang w:eastAsia="zh-CN"/>
        </w:rPr>
        <w:t xml:space="preserve">Prioritize to use separate antenna architecture like LTE V2X band combinations. The shared antenna architecture can be used for the specific band combination where the bands are closely located. </w:t>
      </w:r>
    </w:p>
    <w:p w:rsidR="00BE541E" w:rsidRPr="00E62D66" w:rsidRDefault="00FA4588" w:rsidP="00E62D66">
      <w:pPr>
        <w:spacing w:after="120"/>
        <w:jc w:val="both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eastAsia="zh-CN"/>
        </w:rPr>
        <w:t xml:space="preserve">Proposal 2: </w:t>
      </w:r>
      <w:r w:rsidR="00E62D66" w:rsidRPr="00C80980">
        <w:rPr>
          <w:rFonts w:eastAsia="宋体" w:hint="eastAsia"/>
          <w:b/>
          <w:lang w:val="en-US" w:eastAsia="zh-CN"/>
        </w:rPr>
        <w:t xml:space="preserve">For band combinations between </w:t>
      </w:r>
      <w:proofErr w:type="spellStart"/>
      <w:r w:rsidR="00E62D66" w:rsidRPr="00C80980">
        <w:rPr>
          <w:rFonts w:eastAsia="宋体"/>
          <w:b/>
          <w:lang w:val="en-US" w:eastAsia="zh-CN"/>
        </w:rPr>
        <w:t>Uu</w:t>
      </w:r>
      <w:proofErr w:type="spellEnd"/>
      <w:r w:rsidR="00E62D66" w:rsidRPr="00C80980">
        <w:rPr>
          <w:rFonts w:eastAsia="宋体"/>
          <w:b/>
          <w:lang w:val="en-US" w:eastAsia="zh-CN"/>
        </w:rPr>
        <w:t xml:space="preserve"> and SL</w:t>
      </w:r>
      <w:r w:rsidR="00E62D66" w:rsidRPr="00C80980">
        <w:rPr>
          <w:rFonts w:eastAsia="宋体" w:hint="eastAsia"/>
          <w:b/>
          <w:lang w:val="en-US" w:eastAsia="zh-CN"/>
        </w:rPr>
        <w:t xml:space="preserve">, it is preferred to put the </w:t>
      </w:r>
      <w:r w:rsidR="00E62D66" w:rsidRPr="00C80980">
        <w:rPr>
          <w:rFonts w:eastAsia="宋体"/>
          <w:b/>
          <w:lang w:val="en-US" w:eastAsia="zh-CN"/>
        </w:rPr>
        <w:t>relaxation</w:t>
      </w:r>
      <w:r w:rsidR="00E62D66" w:rsidRPr="00C80980"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 xml:space="preserve">of </w:t>
      </w:r>
      <w:r w:rsidR="00E62D66" w:rsidRPr="00C80980">
        <w:rPr>
          <w:rFonts w:eastAsia="宋体" w:hint="eastAsia"/>
          <w:b/>
          <w:lang w:val="en-US" w:eastAsia="zh-CN"/>
        </w:rPr>
        <w:t xml:space="preserve">configured output power and reference sensitivity on </w:t>
      </w:r>
      <w:proofErr w:type="spellStart"/>
      <w:r w:rsidR="00E62D66" w:rsidRPr="00C80980">
        <w:rPr>
          <w:rFonts w:eastAsia="宋体" w:hint="eastAsia"/>
          <w:b/>
          <w:lang w:val="en-US" w:eastAsia="zh-CN"/>
        </w:rPr>
        <w:t>Uu</w:t>
      </w:r>
      <w:proofErr w:type="spellEnd"/>
      <w:r w:rsidR="00E62D66" w:rsidRPr="00C80980">
        <w:rPr>
          <w:rFonts w:eastAsia="宋体" w:hint="eastAsia"/>
          <w:b/>
          <w:lang w:val="en-US" w:eastAsia="zh-CN"/>
        </w:rPr>
        <w:t xml:space="preserve"> band instead of SL band.</w:t>
      </w:r>
    </w:p>
    <w:p w:rsidR="00B02AE0" w:rsidRPr="00026965" w:rsidRDefault="00B02AE0" w:rsidP="00026965">
      <w:pPr>
        <w:pStyle w:val="1"/>
        <w:rPr>
          <w:rFonts w:eastAsia="宋体"/>
          <w:lang w:eastAsia="zh-CN"/>
        </w:rPr>
      </w:pPr>
      <w:bookmarkStart w:id="12" w:name="_GoBack"/>
      <w:bookmarkEnd w:id="12"/>
      <w:r w:rsidRPr="00026965">
        <w:rPr>
          <w:rFonts w:eastAsia="宋体"/>
          <w:lang w:eastAsia="zh-CN"/>
        </w:rPr>
        <w:t>References</w:t>
      </w:r>
    </w:p>
    <w:p w:rsidR="00271DBD" w:rsidRPr="00271DBD" w:rsidRDefault="00271DBD" w:rsidP="00271DBD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13" w:name="OLE_LINK51"/>
      <w:bookmarkStart w:id="14" w:name="OLE_LINK52"/>
      <w:r w:rsidRPr="00053F64">
        <w:rPr>
          <w:rFonts w:eastAsia="宋体"/>
          <w:lang w:eastAsia="zh-CN"/>
        </w:rPr>
        <w:t>R4-2011794</w:t>
      </w:r>
      <w:r>
        <w:rPr>
          <w:rFonts w:eastAsia="宋体" w:hint="eastAsia"/>
          <w:lang w:eastAsia="zh-CN"/>
        </w:rPr>
        <w:t xml:space="preserve">, </w:t>
      </w:r>
      <w:r w:rsidRPr="00053F64">
        <w:rPr>
          <w:rFonts w:eastAsia="宋体"/>
          <w:lang w:eastAsia="zh-CN"/>
        </w:rPr>
        <w:t>WF on new band combinations for V2X con-current operation</w:t>
      </w:r>
      <w:r>
        <w:rPr>
          <w:rFonts w:eastAsia="宋体" w:hint="eastAsia"/>
          <w:lang w:eastAsia="zh-CN"/>
        </w:rPr>
        <w:t>, CATT, RAN4#96e</w:t>
      </w:r>
    </w:p>
    <w:p w:rsidR="003B6A7F" w:rsidRDefault="001311E0" w:rsidP="000D77C9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TR 36.787</w:t>
      </w:r>
      <w:r w:rsidR="00F23FC0">
        <w:rPr>
          <w:rFonts w:eastAsia="宋体"/>
          <w:lang w:eastAsia="zh-CN"/>
        </w:rPr>
        <w:t xml:space="preserve">, </w:t>
      </w:r>
      <w:r w:rsidRPr="001311E0">
        <w:rPr>
          <w:rFonts w:eastAsia="宋体"/>
          <w:lang w:eastAsia="zh-CN"/>
        </w:rPr>
        <w:t>Vehicle-to-Everything (V2X) new band combinations</w:t>
      </w:r>
      <w:bookmarkEnd w:id="13"/>
      <w:bookmarkEnd w:id="14"/>
    </w:p>
    <w:sectPr w:rsidR="003B6A7F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609" w:rsidRDefault="00070609">
      <w:r>
        <w:separator/>
      </w:r>
    </w:p>
  </w:endnote>
  <w:endnote w:type="continuationSeparator" w:id="0">
    <w:p w:rsidR="00070609" w:rsidRDefault="000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DA8" w:rsidRDefault="00CF2DA8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609" w:rsidRDefault="00070609">
      <w:r>
        <w:separator/>
      </w:r>
    </w:p>
  </w:footnote>
  <w:footnote w:type="continuationSeparator" w:id="0">
    <w:p w:rsidR="00070609" w:rsidRDefault="000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21E3"/>
    <w:multiLevelType w:val="hybridMultilevel"/>
    <w:tmpl w:val="67349466"/>
    <w:lvl w:ilvl="0" w:tplc="92AAE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20E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44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50F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A8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B63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E4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A2A5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302D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1A7881"/>
    <w:multiLevelType w:val="hybridMultilevel"/>
    <w:tmpl w:val="9808FBBA"/>
    <w:lvl w:ilvl="0" w:tplc="BD1C6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488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6EC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6F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2C8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222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542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5A4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0F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2DD33211"/>
    <w:multiLevelType w:val="hybridMultilevel"/>
    <w:tmpl w:val="EBE40862"/>
    <w:lvl w:ilvl="0" w:tplc="E1087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E84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4866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E7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C18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10E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C06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A8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D0A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6B7197"/>
    <w:multiLevelType w:val="hybridMultilevel"/>
    <w:tmpl w:val="13FCFC8C"/>
    <w:lvl w:ilvl="0" w:tplc="0F860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E73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82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8C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C6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3E4A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888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8F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AD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9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10"/>
  </w:num>
  <w:num w:numId="8">
    <w:abstractNumId w:val="4"/>
  </w:num>
  <w:num w:numId="9">
    <w:abstractNumId w:val="2"/>
  </w:num>
  <w:num w:numId="10">
    <w:abstractNumId w:val="0"/>
  </w:num>
  <w:num w:numId="11">
    <w:abstractNumId w:val="5"/>
  </w:num>
  <w:num w:numId="12">
    <w:abstractNumId w:val="3"/>
  </w:num>
  <w:num w:numId="1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0784B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435"/>
    <w:rsid w:val="00022AAB"/>
    <w:rsid w:val="00023F5A"/>
    <w:rsid w:val="0002475A"/>
    <w:rsid w:val="00026904"/>
    <w:rsid w:val="00026965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3F64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609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1E70"/>
    <w:rsid w:val="000923CF"/>
    <w:rsid w:val="000925AD"/>
    <w:rsid w:val="000947DE"/>
    <w:rsid w:val="00094940"/>
    <w:rsid w:val="00094C83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11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1093"/>
    <w:rsid w:val="000E13D8"/>
    <w:rsid w:val="000E1B40"/>
    <w:rsid w:val="000E2902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50F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1DBD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578D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56F7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B61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2B5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C4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6C85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8CF"/>
    <w:rsid w:val="00517B5C"/>
    <w:rsid w:val="005211C4"/>
    <w:rsid w:val="00522156"/>
    <w:rsid w:val="00522C81"/>
    <w:rsid w:val="0052413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77606"/>
    <w:rsid w:val="0057780E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63F5"/>
    <w:rsid w:val="005979E8"/>
    <w:rsid w:val="005A0AF5"/>
    <w:rsid w:val="005A11A6"/>
    <w:rsid w:val="005A16B1"/>
    <w:rsid w:val="005A1B4F"/>
    <w:rsid w:val="005A218D"/>
    <w:rsid w:val="005A2454"/>
    <w:rsid w:val="005A2808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409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9D3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7B8D"/>
    <w:rsid w:val="00660409"/>
    <w:rsid w:val="00660948"/>
    <w:rsid w:val="0066197F"/>
    <w:rsid w:val="00662717"/>
    <w:rsid w:val="006630AB"/>
    <w:rsid w:val="006632B0"/>
    <w:rsid w:val="00663EBF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2CC4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BD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228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5B24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2CBA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76F"/>
    <w:rsid w:val="007B692F"/>
    <w:rsid w:val="007B74A3"/>
    <w:rsid w:val="007B75FE"/>
    <w:rsid w:val="007C103D"/>
    <w:rsid w:val="007C14EE"/>
    <w:rsid w:val="007C1537"/>
    <w:rsid w:val="007C1C43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495"/>
    <w:rsid w:val="007F750B"/>
    <w:rsid w:val="007F7648"/>
    <w:rsid w:val="00801A7B"/>
    <w:rsid w:val="008021B6"/>
    <w:rsid w:val="00802C2D"/>
    <w:rsid w:val="00802ED1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1794B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4FF9"/>
    <w:rsid w:val="009C5320"/>
    <w:rsid w:val="009C5C1F"/>
    <w:rsid w:val="009C77EC"/>
    <w:rsid w:val="009D0598"/>
    <w:rsid w:val="009D118A"/>
    <w:rsid w:val="009D175C"/>
    <w:rsid w:val="009D184B"/>
    <w:rsid w:val="009D1A7C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E73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0821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4D3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9129A"/>
    <w:rsid w:val="00B91C0F"/>
    <w:rsid w:val="00B91DDC"/>
    <w:rsid w:val="00B925D4"/>
    <w:rsid w:val="00B929CC"/>
    <w:rsid w:val="00B93746"/>
    <w:rsid w:val="00B93C88"/>
    <w:rsid w:val="00B94204"/>
    <w:rsid w:val="00B94247"/>
    <w:rsid w:val="00B9429D"/>
    <w:rsid w:val="00B955E9"/>
    <w:rsid w:val="00B958D8"/>
    <w:rsid w:val="00B95E0B"/>
    <w:rsid w:val="00B973B5"/>
    <w:rsid w:val="00B97422"/>
    <w:rsid w:val="00BA105E"/>
    <w:rsid w:val="00BA16C8"/>
    <w:rsid w:val="00BA16F6"/>
    <w:rsid w:val="00BA1F01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41E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3BB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6EBC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3EB"/>
    <w:rsid w:val="00C7159A"/>
    <w:rsid w:val="00C7428F"/>
    <w:rsid w:val="00C74791"/>
    <w:rsid w:val="00C74A5F"/>
    <w:rsid w:val="00C75874"/>
    <w:rsid w:val="00C771C2"/>
    <w:rsid w:val="00C7749E"/>
    <w:rsid w:val="00C779E5"/>
    <w:rsid w:val="00C80980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6EAA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8A0"/>
    <w:rsid w:val="00D62CA7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66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4DB4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0F5F"/>
    <w:rsid w:val="00EB1094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0A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62F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27C4"/>
    <w:rsid w:val="00F4325A"/>
    <w:rsid w:val="00F432EC"/>
    <w:rsid w:val="00F43CCB"/>
    <w:rsid w:val="00F44881"/>
    <w:rsid w:val="00F44D57"/>
    <w:rsid w:val="00F458F2"/>
    <w:rsid w:val="00F45F39"/>
    <w:rsid w:val="00F46DF4"/>
    <w:rsid w:val="00F4723C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5085"/>
    <w:rsid w:val="00F6564B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33D"/>
    <w:rsid w:val="00F90DFC"/>
    <w:rsid w:val="00F91E13"/>
    <w:rsid w:val="00F931FC"/>
    <w:rsid w:val="00F94662"/>
    <w:rsid w:val="00F94FF4"/>
    <w:rsid w:val="00F95271"/>
    <w:rsid w:val="00F95382"/>
    <w:rsid w:val="00F953C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588"/>
    <w:rsid w:val="00FA47C8"/>
    <w:rsid w:val="00FA4EED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06623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8187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96862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285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739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089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1317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197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106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369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3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12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2619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934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2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6585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025A5-E4DD-44FC-88C9-AED0DF004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253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3640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CATT</cp:lastModifiedBy>
  <cp:revision>60</cp:revision>
  <cp:lastPrinted>2010-01-07T02:23:00Z</cp:lastPrinted>
  <dcterms:created xsi:type="dcterms:W3CDTF">2020-08-07T11:04:00Z</dcterms:created>
  <dcterms:modified xsi:type="dcterms:W3CDTF">2020-10-23T10:30:00Z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(3)XoYZHaRfrPX0i2cDW+qXXFncuoOt4VZRLjwWvCmlDFafOI5O6HJnAmyqAejZLB0zE/PV2XBv
+tZr/Lysxc3bAzQOLXOc9gBb300BCBocoZTUwqieysJAp2TtixhT7HBeuD97IS90yprkzmcm
aAk54X+F+zUfByBykxpxT2Zd4Ew9ML57SpR1pfMyzPEK9xuck9ck7QctIvuZFl4TArEhqDBb
YxxN0m92wfGKi+a76R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0JsylAp21vMTm9lQ5DduiXWhoy1qq9dIMCDGZVaq+oetnEowEHdxZB
pQeySEfv/+NX5xL8goVUzjYAm/tFmjw/hwJeYOmUyCOWevsVZCJiH51APu2Wzcdwd3K2Ig9Y
omsHiVNjmNgema2elC/IpgiAWjlW3H18VASjgpLjHLTXukVDyuwJTr5UJXwBGtiVAmD2m5HQ
/SN4u+DW9DtBsgn5ZJe5xPpd7KtJImHhNFiv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4HAJl1I94TDNjGfdYGyCJlek0E3zj9DoE3+z
HDIKpO1vWqzfSsfr5rKJXVL3U7sxyTKUHNq14ELhMjXSEmDYOZI=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